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39AB6" w14:textId="77777777" w:rsidR="00524F33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 w:hint="eastAsia"/>
          <w:b/>
          <w:sz w:val="22"/>
          <w:szCs w:val="22"/>
        </w:rPr>
        <w:t>252969</w:t>
      </w:r>
    </w:p>
    <w:p w14:paraId="71832429" w14:textId="77777777" w:rsidR="00524F33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Goteborg, Sweden, 25 – 29 August 2025</w:t>
      </w:r>
      <w:r>
        <w:rPr>
          <w:rFonts w:cs="Arial" w:hint="eastAsia"/>
          <w:b/>
          <w:sz w:val="22"/>
          <w:szCs w:val="22"/>
          <w:lang w:val="en-US"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4F33" w14:paraId="15A10A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F3640" w14:textId="77777777" w:rsidR="00524F3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24F33" w14:paraId="72A263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5FE87" w14:textId="77777777" w:rsidR="00524F3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4F33" w14:paraId="2BD316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7534A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07D35B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086877" w14:textId="77777777" w:rsidR="00524F33" w:rsidRDefault="00524F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99C7C50" w14:textId="77777777" w:rsidR="00524F3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1359F629" w14:textId="77777777" w:rsidR="00524F3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45485A" w14:textId="77777777" w:rsidR="00524F33" w:rsidRDefault="0000000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0223</w:t>
            </w:r>
          </w:p>
        </w:tc>
        <w:tc>
          <w:tcPr>
            <w:tcW w:w="709" w:type="dxa"/>
          </w:tcPr>
          <w:p w14:paraId="65F58D25" w14:textId="77777777" w:rsidR="00524F3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4A660" w14:textId="14CD4D22" w:rsidR="00524F33" w:rsidRDefault="00C54E0B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36DF73DD" w14:textId="77777777" w:rsidR="00524F3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CA799" w14:textId="77777777" w:rsidR="00524F3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6668E8" w14:textId="77777777" w:rsidR="00524F33" w:rsidRDefault="00524F33">
            <w:pPr>
              <w:pStyle w:val="CRCoverPage"/>
              <w:spacing w:after="0"/>
            </w:pPr>
          </w:p>
        </w:tc>
      </w:tr>
      <w:tr w:rsidR="00524F33" w14:paraId="51BA0D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978E" w14:textId="77777777" w:rsidR="00524F33" w:rsidRDefault="00524F33">
            <w:pPr>
              <w:pStyle w:val="CRCoverPage"/>
              <w:spacing w:after="0"/>
            </w:pPr>
          </w:p>
        </w:tc>
      </w:tr>
      <w:tr w:rsidR="00524F33" w14:paraId="12E801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B65501" w14:textId="77777777" w:rsidR="00524F3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4F33" w14:paraId="38E01B08" w14:textId="77777777">
        <w:tc>
          <w:tcPr>
            <w:tcW w:w="9641" w:type="dxa"/>
            <w:gridSpan w:val="9"/>
          </w:tcPr>
          <w:p w14:paraId="699CA12D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79DA07" w14:textId="77777777" w:rsidR="00524F33" w:rsidRDefault="00524F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4F33" w14:paraId="7EFFBA08" w14:textId="77777777">
        <w:tc>
          <w:tcPr>
            <w:tcW w:w="2835" w:type="dxa"/>
          </w:tcPr>
          <w:p w14:paraId="45ADE308" w14:textId="77777777" w:rsidR="00524F3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EB955B" w14:textId="77777777" w:rsidR="00524F3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D89AA" w14:textId="77777777" w:rsidR="00524F33" w:rsidRDefault="00524F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3525" w14:textId="77777777" w:rsidR="00524F3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EA5FC" w14:textId="77777777" w:rsidR="00524F33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1A26A58" w14:textId="77777777" w:rsidR="00524F3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D69BD7" w14:textId="77777777" w:rsidR="00524F33" w:rsidRDefault="00524F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57A31" w14:textId="77777777" w:rsidR="00524F3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DAA01" w14:textId="77777777" w:rsidR="00524F33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3390C4A9" w14:textId="77777777" w:rsidR="00524F33" w:rsidRDefault="00524F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4F33" w14:paraId="3A456063" w14:textId="77777777">
        <w:tc>
          <w:tcPr>
            <w:tcW w:w="9640" w:type="dxa"/>
            <w:gridSpan w:val="11"/>
          </w:tcPr>
          <w:p w14:paraId="53D555B2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546645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8F7DD3" w14:textId="77777777" w:rsidR="00524F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91458682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AC28C" w14:textId="77777777" w:rsidR="00524F3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Remove</w:t>
            </w:r>
            <w:r>
              <w:rPr>
                <w:rFonts w:hint="eastAsia"/>
                <w:lang w:val="en-US" w:eastAsia="zh-CN"/>
              </w:rPr>
              <w:t xml:space="preserve"> duplicated descriptions about authorization in multi-hop relay</w:t>
            </w:r>
          </w:p>
        </w:tc>
      </w:tr>
      <w:bookmarkEnd w:id="1"/>
      <w:tr w:rsidR="00524F33" w14:paraId="2604A5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92C9F5" w14:textId="77777777" w:rsidR="00524F33" w:rsidRDefault="00524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AAF53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587CE5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42E2B" w14:textId="77777777" w:rsidR="00524F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BD7A7" w14:textId="77777777" w:rsidR="00524F33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China Telecom</w:t>
            </w:r>
          </w:p>
        </w:tc>
      </w:tr>
      <w:tr w:rsidR="00524F33" w14:paraId="59828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850188" w14:textId="77777777" w:rsidR="00524F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8A1C2" w14:textId="77777777" w:rsidR="00524F33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524F33" w14:paraId="249B34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A2186" w14:textId="77777777" w:rsidR="00524F33" w:rsidRDefault="00524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51674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5347F5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48ACA6" w14:textId="77777777" w:rsidR="00524F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44163" w14:textId="77777777" w:rsidR="00524F33" w:rsidRDefault="00000000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RelatedWis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rFonts w:ascii="Segoe UI" w:eastAsia="Segoe UI" w:hAnsi="Segoe UI" w:cs="Segoe UI"/>
                <w:b/>
                <w:bCs/>
                <w:color w:val="333333"/>
                <w:sz w:val="18"/>
                <w:szCs w:val="18"/>
                <w:shd w:val="clear" w:color="auto" w:fill="FFFFFF"/>
              </w:rPr>
              <w:t>5G_ProSe_Sec_Ph3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1D27CB" w14:textId="77777777" w:rsidR="00524F33" w:rsidRDefault="00524F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C4C64" w14:textId="77777777" w:rsidR="00524F3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B9AA2" w14:textId="77777777" w:rsidR="00524F3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</w:t>
            </w:r>
            <w:r>
              <w:rPr>
                <w:rFonts w:hint="eastAsia"/>
                <w:lang w:val="en-US" w:eastAsia="zh-CN"/>
              </w:rPr>
              <w:t>8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524F33" w14:paraId="7FE170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213A3" w14:textId="77777777" w:rsidR="00524F33" w:rsidRDefault="00524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810D4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A9333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0DBA81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8E2CB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789C7AC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0B246" w14:textId="77777777" w:rsidR="00524F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E3DF1A" w14:textId="1C9323C8" w:rsidR="00524F33" w:rsidRDefault="003535D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2C0B7" w14:textId="77777777" w:rsidR="00524F33" w:rsidRDefault="00524F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7DEE8" w14:textId="77777777" w:rsidR="00524F3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F4D7D" w14:textId="77777777" w:rsidR="00524F33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524F33" w14:paraId="6CFF60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1EA08C" w14:textId="77777777" w:rsidR="00524F33" w:rsidRDefault="00524F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01F1B5" w14:textId="77777777" w:rsidR="00524F3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A24DDF" w14:textId="77777777" w:rsidR="00524F3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9248CB" w14:textId="77777777" w:rsidR="00524F3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24F33" w14:paraId="2EBC4D10" w14:textId="77777777">
        <w:tc>
          <w:tcPr>
            <w:tcW w:w="1843" w:type="dxa"/>
          </w:tcPr>
          <w:p w14:paraId="1C333B27" w14:textId="77777777" w:rsidR="00524F33" w:rsidRDefault="00524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043B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1CE540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E51B95" w14:textId="77777777" w:rsidR="00524F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E284" w14:textId="77777777" w:rsidR="00524F3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security requirements for multi-hop relay as described in clause 6.3.8.1 and 6.6.5.1 has duplicated descriptions about security requirements. The description </w:t>
            </w:r>
            <w:r>
              <w:rPr>
                <w:lang w:val="en-US" w:eastAsia="zh-CN"/>
              </w:rPr>
              <w:t>“</w:t>
            </w:r>
            <w:r>
              <w:t>authorization and authorisation of the UEs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shall be change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authentication and </w:t>
            </w:r>
            <w:r>
              <w:t>authorization of the UEs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181D56A" w14:textId="77777777" w:rsidR="00524F33" w:rsidRDefault="00524F3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524F33" w14:paraId="3F8D0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C54DF" w14:textId="77777777" w:rsidR="00524F33" w:rsidRDefault="00524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0A3EA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61F93D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745F1" w14:textId="77777777" w:rsidR="00524F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303E4" w14:textId="77777777" w:rsidR="00524F3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Change the description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authorization and </w:t>
            </w:r>
            <w:proofErr w:type="spellStart"/>
            <w:r>
              <w:rPr>
                <w:rFonts w:hint="eastAsia"/>
                <w:lang w:val="en-US" w:eastAsia="zh-CN"/>
              </w:rPr>
              <w:t>authorisation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of the UEs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authentication and authorization of the UEs</w:t>
            </w:r>
            <w:r>
              <w:rPr>
                <w:lang w:val="en-US" w:eastAsia="zh-CN"/>
              </w:rPr>
              <w:t>”</w:t>
            </w:r>
            <w:r>
              <w:t>.</w:t>
            </w:r>
          </w:p>
        </w:tc>
      </w:tr>
      <w:tr w:rsidR="00524F33" w14:paraId="68C8BD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3261A" w14:textId="77777777" w:rsidR="00524F33" w:rsidRDefault="00524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97921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1A26B8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D1B99" w14:textId="77777777" w:rsidR="00524F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8BF7B" w14:textId="77777777" w:rsidR="00524F3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authentication requirement for multi-hop relay will be missed</w:t>
            </w:r>
            <w:r>
              <w:t>.</w:t>
            </w:r>
          </w:p>
        </w:tc>
      </w:tr>
      <w:tr w:rsidR="00524F33" w14:paraId="4EBC512C" w14:textId="77777777">
        <w:tc>
          <w:tcPr>
            <w:tcW w:w="2694" w:type="dxa"/>
            <w:gridSpan w:val="2"/>
          </w:tcPr>
          <w:p w14:paraId="5A71EFB3" w14:textId="77777777" w:rsidR="00524F33" w:rsidRDefault="00524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058496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179905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82E74B" w14:textId="77777777" w:rsidR="00524F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FE7B6" w14:textId="77777777" w:rsidR="00524F3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6.3.8.1,  6.6.5.1</w:t>
            </w:r>
            <w:ins w:id="2" w:author="CR0223" w:date="2025-09-04T17:19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:rsidR="00524F33" w14:paraId="62B4B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D4A2" w14:textId="77777777" w:rsidR="00524F33" w:rsidRDefault="00524F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2EA8" w14:textId="77777777" w:rsidR="00524F33" w:rsidRDefault="00524F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F33" w14:paraId="0684A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0C4E" w14:textId="77777777" w:rsidR="00524F33" w:rsidRDefault="00524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AE606" w14:textId="77777777" w:rsidR="00524F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75E47" w14:textId="77777777" w:rsidR="00524F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A8AB6D" w14:textId="77777777" w:rsidR="00524F33" w:rsidRDefault="00524F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C54214" w14:textId="77777777" w:rsidR="00524F33" w:rsidRDefault="00524F33">
            <w:pPr>
              <w:pStyle w:val="CRCoverPage"/>
              <w:spacing w:after="0"/>
              <w:ind w:left="99"/>
            </w:pPr>
          </w:p>
        </w:tc>
      </w:tr>
      <w:tr w:rsidR="00524F33" w14:paraId="11F2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592DB" w14:textId="77777777" w:rsidR="00524F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F9256" w14:textId="77777777" w:rsidR="00524F33" w:rsidRDefault="00524F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D9841" w14:textId="77777777" w:rsidR="00524F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D6B322" w14:textId="77777777" w:rsidR="00524F3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2E332" w14:textId="77777777" w:rsidR="00524F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4F33" w14:paraId="5771FD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7FA7A" w14:textId="77777777" w:rsidR="00524F3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0DDFB" w14:textId="77777777" w:rsidR="00524F33" w:rsidRDefault="00524F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0C0D8" w14:textId="77777777" w:rsidR="00524F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3166E" w14:textId="77777777" w:rsidR="00524F3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04C76" w14:textId="77777777" w:rsidR="00524F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4F33" w14:paraId="3AC31D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3288C" w14:textId="77777777" w:rsidR="00524F3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752BC" w14:textId="77777777" w:rsidR="00524F33" w:rsidRDefault="00524F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C1E6" w14:textId="77777777" w:rsidR="00524F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5478F5" w14:textId="77777777" w:rsidR="00524F3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13821" w14:textId="77777777" w:rsidR="00524F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4F33" w14:paraId="5C912E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7829" w14:textId="77777777" w:rsidR="00524F33" w:rsidRDefault="00524F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3B130" w14:textId="77777777" w:rsidR="00524F33" w:rsidRDefault="00524F33">
            <w:pPr>
              <w:pStyle w:val="CRCoverPage"/>
              <w:spacing w:after="0"/>
            </w:pPr>
          </w:p>
        </w:tc>
      </w:tr>
      <w:tr w:rsidR="00524F33" w14:paraId="1190FB7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AB5E3" w14:textId="77777777" w:rsidR="00524F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0A4D9" w14:textId="77777777" w:rsidR="00524F33" w:rsidRDefault="00524F33">
            <w:pPr>
              <w:pStyle w:val="CRCoverPage"/>
              <w:spacing w:after="0"/>
              <w:ind w:left="100"/>
            </w:pPr>
          </w:p>
        </w:tc>
      </w:tr>
      <w:tr w:rsidR="00524F33" w14:paraId="013D00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AD307" w14:textId="77777777" w:rsidR="00524F33" w:rsidRDefault="00524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E7720" w14:textId="77777777" w:rsidR="00524F33" w:rsidRDefault="00524F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4F33" w14:paraId="4A6F55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264C" w14:textId="77777777" w:rsidR="00524F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9FA97" w14:textId="77777777" w:rsidR="00524F33" w:rsidRDefault="00524F33">
            <w:pPr>
              <w:pStyle w:val="CRCoverPage"/>
              <w:spacing w:after="0"/>
              <w:ind w:left="100"/>
            </w:pPr>
          </w:p>
        </w:tc>
      </w:tr>
    </w:tbl>
    <w:p w14:paraId="2C1E9BF4" w14:textId="77777777" w:rsidR="00524F33" w:rsidRDefault="00524F33">
      <w:pPr>
        <w:pStyle w:val="CRCoverPage"/>
        <w:spacing w:after="0"/>
        <w:rPr>
          <w:sz w:val="8"/>
          <w:szCs w:val="8"/>
        </w:rPr>
      </w:pPr>
    </w:p>
    <w:p w14:paraId="2D51BD61" w14:textId="77777777" w:rsidR="00524F33" w:rsidRDefault="00524F33">
      <w:pPr>
        <w:pStyle w:val="1"/>
        <w:sectPr w:rsidR="00524F3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DAEEA2" w14:textId="77777777" w:rsidR="00524F3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1017FC3" w14:textId="77777777" w:rsidR="00524F33" w:rsidRDefault="00000000">
      <w:pPr>
        <w:pStyle w:val="Heading4"/>
      </w:pPr>
      <w:bookmarkStart w:id="4" w:name="_Toc202199496"/>
      <w:bookmarkEnd w:id="3"/>
      <w:r>
        <w:t>6.3.8.1</w:t>
      </w:r>
      <w:r>
        <w:tab/>
        <w:t>Security requirements</w:t>
      </w:r>
      <w:bookmarkEnd w:id="4"/>
    </w:p>
    <w:p w14:paraId="618F3D8B" w14:textId="77777777" w:rsidR="00524F33" w:rsidRDefault="0000000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security requirements apply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UE-to-Network Relay:</w:t>
      </w:r>
    </w:p>
    <w:p w14:paraId="4F38F84E" w14:textId="77777777" w:rsidR="00524F33" w:rsidRDefault="00000000">
      <w:pPr>
        <w:pStyle w:val="B1"/>
        <w:rPr>
          <w:lang w:eastAsia="zh-CN"/>
        </w:rPr>
      </w:pPr>
      <w:r>
        <w:t>-</w:t>
      </w:r>
      <w:r>
        <w:tab/>
        <w:t xml:space="preserve">The 5G </w:t>
      </w:r>
      <w:r>
        <w:rPr>
          <w:rFonts w:hint="eastAsia"/>
          <w:lang w:eastAsia="zh-CN"/>
        </w:rPr>
        <w:t>S</w:t>
      </w:r>
      <w:r>
        <w:t xml:space="preserve">ystem shall support the </w:t>
      </w:r>
      <w:ins w:id="5" w:author="CR0223" w:date="2025-09-04T17:19:00Z">
        <w:r>
          <w:rPr>
            <w:rFonts w:hint="eastAsia"/>
            <w:lang w:val="en-US" w:eastAsia="zh-CN"/>
          </w:rPr>
          <w:t xml:space="preserve">authentication and </w:t>
        </w:r>
      </w:ins>
      <w:r>
        <w:t xml:space="preserve">authorization </w:t>
      </w:r>
      <w:del w:id="6" w:author="CR0223" w:date="2025-09-04T17:19:00Z">
        <w:r>
          <w:delText xml:space="preserve">and authorisation </w:delText>
        </w:r>
      </w:del>
      <w:r>
        <w:t xml:space="preserve">of the UEs involving in the 5G </w:t>
      </w:r>
      <w:proofErr w:type="spellStart"/>
      <w:r>
        <w:t>ProSe</w:t>
      </w:r>
      <w:proofErr w:type="spellEnd"/>
      <w:r>
        <w:t xml:space="preserve"> multi-hop UE-to-Network </w:t>
      </w:r>
      <w:r>
        <w:rPr>
          <w:lang w:eastAsia="zh-CN"/>
        </w:rPr>
        <w:t>Relay communication</w:t>
      </w:r>
      <w:r>
        <w:t>.</w:t>
      </w:r>
    </w:p>
    <w:p w14:paraId="579A9702" w14:textId="77777777" w:rsidR="00524F33" w:rsidRDefault="00000000">
      <w:pPr>
        <w:pStyle w:val="B1"/>
      </w:pPr>
      <w:r>
        <w:t>-</w:t>
      </w:r>
      <w:r>
        <w:tab/>
        <w:t xml:space="preserve">The 5G </w:t>
      </w:r>
      <w:r>
        <w:rPr>
          <w:rFonts w:hint="eastAsia"/>
          <w:lang w:eastAsia="zh-CN"/>
        </w:rPr>
        <w:t>S</w:t>
      </w:r>
      <w:r>
        <w:t>ystem shall support c</w:t>
      </w:r>
      <w:r>
        <w:rPr>
          <w:lang w:eastAsia="zh-CN"/>
        </w:rPr>
        <w:t xml:space="preserve">onfidentiality protection, integrity protection, and replay protection of the messages </w:t>
      </w:r>
      <w:r>
        <w:t xml:space="preserve">in the 5G </w:t>
      </w:r>
      <w:proofErr w:type="spellStart"/>
      <w:r>
        <w:t>ProSe</w:t>
      </w:r>
      <w:proofErr w:type="spellEnd"/>
      <w:r>
        <w:t xml:space="preserve"> multi-hop UE-to-Network </w:t>
      </w:r>
      <w:r>
        <w:rPr>
          <w:lang w:eastAsia="zh-CN"/>
        </w:rPr>
        <w:t xml:space="preserve">Relay communication </w:t>
      </w:r>
      <w:proofErr w:type="spellStart"/>
      <w:r>
        <w:rPr>
          <w:lang w:eastAsia="zh-CN"/>
        </w:rPr>
        <w:t>sceanrio</w:t>
      </w:r>
      <w:proofErr w:type="spellEnd"/>
      <w:r>
        <w:t>.</w:t>
      </w:r>
    </w:p>
    <w:p w14:paraId="60A01D4A" w14:textId="77777777" w:rsidR="00524F33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5G System shall provide means for mitigating trackability and </w:t>
      </w:r>
      <w:proofErr w:type="spellStart"/>
      <w:r>
        <w:rPr>
          <w:lang w:eastAsia="zh-CN"/>
        </w:rPr>
        <w:t>linkability</w:t>
      </w:r>
      <w:proofErr w:type="spellEnd"/>
      <w:r>
        <w:rPr>
          <w:lang w:eastAsia="zh-CN"/>
        </w:rPr>
        <w:t xml:space="preserve"> attacks on UEs involving in</w:t>
      </w:r>
      <w:r>
        <w:t xml:space="preserve"> the 5G </w:t>
      </w:r>
      <w:proofErr w:type="spellStart"/>
      <w:r>
        <w:t>ProSe</w:t>
      </w:r>
      <w:proofErr w:type="spellEnd"/>
      <w:r>
        <w:t xml:space="preserve"> multi-hop UE-to-Network </w:t>
      </w:r>
      <w:r>
        <w:rPr>
          <w:lang w:eastAsia="zh-CN"/>
        </w:rPr>
        <w:t>Relay communication.</w:t>
      </w:r>
    </w:p>
    <w:p w14:paraId="7990797E" w14:textId="77777777" w:rsidR="00524F3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91E045" w14:textId="77777777" w:rsidR="00524F33" w:rsidRDefault="00000000">
      <w:pPr>
        <w:pStyle w:val="Heading4"/>
      </w:pPr>
      <w:bookmarkStart w:id="7" w:name="_Toc202199523"/>
      <w:r>
        <w:t>6.6.5.1</w:t>
      </w:r>
      <w:r>
        <w:tab/>
        <w:t>Security requirements</w:t>
      </w:r>
      <w:bookmarkEnd w:id="7"/>
    </w:p>
    <w:p w14:paraId="15557689" w14:textId="77777777" w:rsidR="00524F33" w:rsidRDefault="0000000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security requirements apply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 Relay:</w:t>
      </w:r>
    </w:p>
    <w:p w14:paraId="0AB1137B" w14:textId="77777777" w:rsidR="00524F33" w:rsidRDefault="00000000">
      <w:pPr>
        <w:pStyle w:val="B1"/>
        <w:rPr>
          <w:lang w:eastAsia="zh-CN"/>
        </w:rPr>
      </w:pPr>
      <w:r>
        <w:t>-</w:t>
      </w:r>
      <w:r>
        <w:tab/>
        <w:t xml:space="preserve">The 5G </w:t>
      </w:r>
      <w:r>
        <w:rPr>
          <w:rFonts w:hint="eastAsia"/>
          <w:lang w:eastAsia="zh-CN"/>
        </w:rPr>
        <w:t>S</w:t>
      </w:r>
      <w:r>
        <w:t>ystem shall support the</w:t>
      </w:r>
      <w:ins w:id="8" w:author="CR0223" w:date="2025-09-04T17:19:00Z">
        <w:r>
          <w:rPr>
            <w:rFonts w:hint="eastAsia"/>
            <w:lang w:val="en-US" w:eastAsia="zh-CN"/>
          </w:rPr>
          <w:t xml:space="preserve"> authentication and</w:t>
        </w:r>
      </w:ins>
      <w:r>
        <w:t xml:space="preserve"> authorization </w:t>
      </w:r>
      <w:del w:id="9" w:author="CR0223" w:date="2025-09-04T17:19:00Z">
        <w:r>
          <w:delText xml:space="preserve">and authorisation </w:delText>
        </w:r>
      </w:del>
      <w:r>
        <w:t xml:space="preserve">of the UEs in the 5G </w:t>
      </w:r>
      <w:proofErr w:type="spellStart"/>
      <w:r>
        <w:t>ProSe</w:t>
      </w:r>
      <w:proofErr w:type="spellEnd"/>
      <w:r>
        <w:t xml:space="preserve"> Layer-3 multi-hop UE-to-UE </w:t>
      </w:r>
      <w:r>
        <w:rPr>
          <w:lang w:eastAsia="zh-CN"/>
        </w:rPr>
        <w:t>Relay communication</w:t>
      </w:r>
      <w:r>
        <w:t xml:space="preserve"> scenario.</w:t>
      </w:r>
    </w:p>
    <w:p w14:paraId="46450184" w14:textId="77777777" w:rsidR="00524F33" w:rsidRDefault="00000000">
      <w:pPr>
        <w:pStyle w:val="B1"/>
      </w:pPr>
      <w:r>
        <w:t>-</w:t>
      </w:r>
      <w:r>
        <w:tab/>
        <w:t xml:space="preserve">The 5G </w:t>
      </w:r>
      <w:r>
        <w:rPr>
          <w:rFonts w:hint="eastAsia"/>
          <w:lang w:eastAsia="zh-CN"/>
        </w:rPr>
        <w:t>S</w:t>
      </w:r>
      <w:r>
        <w:t>ystem shall support c</w:t>
      </w:r>
      <w:r>
        <w:rPr>
          <w:lang w:eastAsia="zh-CN"/>
        </w:rPr>
        <w:t xml:space="preserve">onfidentiality protection, integrity protection, and replay protection for </w:t>
      </w:r>
      <w:r>
        <w:t xml:space="preserve">secure communication messages in the 5G </w:t>
      </w:r>
      <w:proofErr w:type="spellStart"/>
      <w:r>
        <w:t>ProSe</w:t>
      </w:r>
      <w:proofErr w:type="spellEnd"/>
      <w:r>
        <w:t xml:space="preserve"> Layer-3 multi-hop UE-to-UE </w:t>
      </w:r>
      <w:r>
        <w:rPr>
          <w:lang w:eastAsia="zh-CN"/>
        </w:rPr>
        <w:t>Relay communication</w:t>
      </w:r>
      <w:r>
        <w:t xml:space="preserve"> scenario.</w:t>
      </w:r>
    </w:p>
    <w:p w14:paraId="605808C2" w14:textId="77777777" w:rsidR="00524F33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5G System shall provide means for mitigating trackability and </w:t>
      </w:r>
      <w:proofErr w:type="spellStart"/>
      <w:r>
        <w:rPr>
          <w:lang w:eastAsia="zh-CN"/>
        </w:rPr>
        <w:t>linkability</w:t>
      </w:r>
      <w:proofErr w:type="spellEnd"/>
      <w:r>
        <w:rPr>
          <w:lang w:eastAsia="zh-CN"/>
        </w:rPr>
        <w:t xml:space="preserve"> attacks on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</w:t>
      </w:r>
      <w:r>
        <w:rPr>
          <w:rFonts w:hint="eastAsia"/>
          <w:lang w:eastAsia="zh-CN"/>
        </w:rPr>
        <w:t>nd</w:t>
      </w:r>
      <w:r>
        <w:rPr>
          <w:lang w:eastAsia="zh-CN"/>
        </w:rPr>
        <w:t xml:space="preserve"> UEs during communications over UE-to-UE Relays.</w:t>
      </w:r>
    </w:p>
    <w:p w14:paraId="2C54D238" w14:textId="77777777" w:rsidR="00524F3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(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s)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117CB8" w14:textId="77777777" w:rsidR="00524F33" w:rsidRDefault="00524F33">
      <w:pPr>
        <w:rPr>
          <w:lang w:eastAsia="zh-CN"/>
        </w:rPr>
      </w:pPr>
    </w:p>
    <w:sectPr w:rsidR="00524F3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57A48" w14:textId="77777777" w:rsidR="00FC2059" w:rsidRDefault="00FC2059">
      <w:pPr>
        <w:spacing w:after="0"/>
      </w:pPr>
      <w:r>
        <w:separator/>
      </w:r>
    </w:p>
  </w:endnote>
  <w:endnote w:type="continuationSeparator" w:id="0">
    <w:p w14:paraId="47A97C60" w14:textId="77777777" w:rsidR="00FC2059" w:rsidRDefault="00FC20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2538E" w14:textId="77777777" w:rsidR="00FC2059" w:rsidRDefault="00FC2059">
      <w:pPr>
        <w:spacing w:after="0"/>
      </w:pPr>
      <w:r>
        <w:separator/>
      </w:r>
    </w:p>
  </w:footnote>
  <w:footnote w:type="continuationSeparator" w:id="0">
    <w:p w14:paraId="68827177" w14:textId="77777777" w:rsidR="00FC2059" w:rsidRDefault="00FC20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0912D" w14:textId="77777777" w:rsidR="00524F3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2F03" w14:textId="77777777" w:rsidR="00524F33" w:rsidRDefault="00524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0EB5C" w14:textId="77777777" w:rsidR="00524F3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AE5E6" w14:textId="77777777" w:rsidR="00524F33" w:rsidRDefault="00524F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995034538">
    <w:abstractNumId w:val="2"/>
  </w:num>
  <w:num w:numId="2" w16cid:durableId="1712413581">
    <w:abstractNumId w:val="1"/>
  </w:num>
  <w:num w:numId="3" w16cid:durableId="1026058937">
    <w:abstractNumId w:val="0"/>
  </w:num>
  <w:num w:numId="4" w16cid:durableId="193470684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AB"/>
    <w:rsid w:val="00011E5A"/>
    <w:rsid w:val="00014EBB"/>
    <w:rsid w:val="00022E4A"/>
    <w:rsid w:val="00023677"/>
    <w:rsid w:val="000517D1"/>
    <w:rsid w:val="000A2DB3"/>
    <w:rsid w:val="000A6394"/>
    <w:rsid w:val="000B174D"/>
    <w:rsid w:val="000B7FED"/>
    <w:rsid w:val="000C038A"/>
    <w:rsid w:val="000C5CA9"/>
    <w:rsid w:val="000C6598"/>
    <w:rsid w:val="000D44B3"/>
    <w:rsid w:val="000D6190"/>
    <w:rsid w:val="000D76DA"/>
    <w:rsid w:val="000E014D"/>
    <w:rsid w:val="000F5D54"/>
    <w:rsid w:val="00101E87"/>
    <w:rsid w:val="001112C4"/>
    <w:rsid w:val="00115F63"/>
    <w:rsid w:val="00117C58"/>
    <w:rsid w:val="00121D55"/>
    <w:rsid w:val="00145D43"/>
    <w:rsid w:val="00156BE0"/>
    <w:rsid w:val="00181907"/>
    <w:rsid w:val="00192C46"/>
    <w:rsid w:val="001A08B3"/>
    <w:rsid w:val="001A7B60"/>
    <w:rsid w:val="001B0E4D"/>
    <w:rsid w:val="001B52F0"/>
    <w:rsid w:val="001B7A65"/>
    <w:rsid w:val="001C38BF"/>
    <w:rsid w:val="001C4E0A"/>
    <w:rsid w:val="001E41F3"/>
    <w:rsid w:val="00231CAD"/>
    <w:rsid w:val="0026004D"/>
    <w:rsid w:val="002640DD"/>
    <w:rsid w:val="00275D12"/>
    <w:rsid w:val="00284FEB"/>
    <w:rsid w:val="002860C4"/>
    <w:rsid w:val="00294E31"/>
    <w:rsid w:val="002A06C5"/>
    <w:rsid w:val="002B5741"/>
    <w:rsid w:val="002D56E6"/>
    <w:rsid w:val="002D74FE"/>
    <w:rsid w:val="002E472E"/>
    <w:rsid w:val="00305409"/>
    <w:rsid w:val="003255D5"/>
    <w:rsid w:val="0033452E"/>
    <w:rsid w:val="0034108E"/>
    <w:rsid w:val="003535DF"/>
    <w:rsid w:val="003609EF"/>
    <w:rsid w:val="0036231A"/>
    <w:rsid w:val="00374DD4"/>
    <w:rsid w:val="00377805"/>
    <w:rsid w:val="00391067"/>
    <w:rsid w:val="003959EC"/>
    <w:rsid w:val="003A7B2F"/>
    <w:rsid w:val="003B06EA"/>
    <w:rsid w:val="003C2DBE"/>
    <w:rsid w:val="003C2FED"/>
    <w:rsid w:val="003E1A36"/>
    <w:rsid w:val="0040414D"/>
    <w:rsid w:val="00410371"/>
    <w:rsid w:val="004242F1"/>
    <w:rsid w:val="00432FF2"/>
    <w:rsid w:val="0047491D"/>
    <w:rsid w:val="00482288"/>
    <w:rsid w:val="00491AED"/>
    <w:rsid w:val="00491EBE"/>
    <w:rsid w:val="004A52C6"/>
    <w:rsid w:val="004B75B7"/>
    <w:rsid w:val="004D5235"/>
    <w:rsid w:val="004E52BE"/>
    <w:rsid w:val="004E77F8"/>
    <w:rsid w:val="004F1F37"/>
    <w:rsid w:val="004F6AD5"/>
    <w:rsid w:val="005009D9"/>
    <w:rsid w:val="0050571E"/>
    <w:rsid w:val="0051580D"/>
    <w:rsid w:val="00524F33"/>
    <w:rsid w:val="00533E6A"/>
    <w:rsid w:val="00545EC2"/>
    <w:rsid w:val="00546764"/>
    <w:rsid w:val="00547111"/>
    <w:rsid w:val="00550765"/>
    <w:rsid w:val="005627CB"/>
    <w:rsid w:val="00562D9E"/>
    <w:rsid w:val="00592D74"/>
    <w:rsid w:val="005A469E"/>
    <w:rsid w:val="005E2C44"/>
    <w:rsid w:val="00621188"/>
    <w:rsid w:val="006257ED"/>
    <w:rsid w:val="0065536E"/>
    <w:rsid w:val="00662A57"/>
    <w:rsid w:val="00665C47"/>
    <w:rsid w:val="00667578"/>
    <w:rsid w:val="00676A1F"/>
    <w:rsid w:val="006942E7"/>
    <w:rsid w:val="00695808"/>
    <w:rsid w:val="00695A6C"/>
    <w:rsid w:val="006B46FB"/>
    <w:rsid w:val="006B70EC"/>
    <w:rsid w:val="006E21FB"/>
    <w:rsid w:val="006F362E"/>
    <w:rsid w:val="006F4784"/>
    <w:rsid w:val="0070251E"/>
    <w:rsid w:val="00737793"/>
    <w:rsid w:val="00747953"/>
    <w:rsid w:val="00751F36"/>
    <w:rsid w:val="007527AC"/>
    <w:rsid w:val="00770C2A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1D00"/>
    <w:rsid w:val="008279FA"/>
    <w:rsid w:val="00830433"/>
    <w:rsid w:val="008366CA"/>
    <w:rsid w:val="008626E7"/>
    <w:rsid w:val="00870EE7"/>
    <w:rsid w:val="00880A55"/>
    <w:rsid w:val="008863B9"/>
    <w:rsid w:val="0088765D"/>
    <w:rsid w:val="00887DA0"/>
    <w:rsid w:val="00894630"/>
    <w:rsid w:val="008A45A6"/>
    <w:rsid w:val="008B7764"/>
    <w:rsid w:val="008C259F"/>
    <w:rsid w:val="008C3836"/>
    <w:rsid w:val="008D271C"/>
    <w:rsid w:val="008D39FE"/>
    <w:rsid w:val="008F3789"/>
    <w:rsid w:val="008F686C"/>
    <w:rsid w:val="009148DE"/>
    <w:rsid w:val="00921737"/>
    <w:rsid w:val="00936B1C"/>
    <w:rsid w:val="00941E30"/>
    <w:rsid w:val="009777D9"/>
    <w:rsid w:val="00987407"/>
    <w:rsid w:val="00991B88"/>
    <w:rsid w:val="009A4132"/>
    <w:rsid w:val="009A5753"/>
    <w:rsid w:val="009A579D"/>
    <w:rsid w:val="009C6893"/>
    <w:rsid w:val="009E3297"/>
    <w:rsid w:val="009F01B5"/>
    <w:rsid w:val="009F734F"/>
    <w:rsid w:val="00A1069F"/>
    <w:rsid w:val="00A11F8F"/>
    <w:rsid w:val="00A14EDF"/>
    <w:rsid w:val="00A246B6"/>
    <w:rsid w:val="00A47E70"/>
    <w:rsid w:val="00A50CF0"/>
    <w:rsid w:val="00A72FE4"/>
    <w:rsid w:val="00A7671C"/>
    <w:rsid w:val="00A807A0"/>
    <w:rsid w:val="00A975DA"/>
    <w:rsid w:val="00AA2CBC"/>
    <w:rsid w:val="00AB3A85"/>
    <w:rsid w:val="00AC0D97"/>
    <w:rsid w:val="00AC5536"/>
    <w:rsid w:val="00AC5820"/>
    <w:rsid w:val="00AD1CD8"/>
    <w:rsid w:val="00AD7F6A"/>
    <w:rsid w:val="00AE474F"/>
    <w:rsid w:val="00AE47B2"/>
    <w:rsid w:val="00AE5172"/>
    <w:rsid w:val="00B13F88"/>
    <w:rsid w:val="00B258BB"/>
    <w:rsid w:val="00B6172E"/>
    <w:rsid w:val="00B679A5"/>
    <w:rsid w:val="00B67B97"/>
    <w:rsid w:val="00B81DF5"/>
    <w:rsid w:val="00B968C8"/>
    <w:rsid w:val="00BA320E"/>
    <w:rsid w:val="00BA3EC5"/>
    <w:rsid w:val="00BA51D9"/>
    <w:rsid w:val="00BB5DFC"/>
    <w:rsid w:val="00BD279D"/>
    <w:rsid w:val="00BD6BB8"/>
    <w:rsid w:val="00BE6F90"/>
    <w:rsid w:val="00C12D8A"/>
    <w:rsid w:val="00C54E0B"/>
    <w:rsid w:val="00C66BA2"/>
    <w:rsid w:val="00C95985"/>
    <w:rsid w:val="00CC1798"/>
    <w:rsid w:val="00CC5026"/>
    <w:rsid w:val="00CC68D0"/>
    <w:rsid w:val="00CF5C18"/>
    <w:rsid w:val="00D026D2"/>
    <w:rsid w:val="00D03F9A"/>
    <w:rsid w:val="00D06D51"/>
    <w:rsid w:val="00D07A56"/>
    <w:rsid w:val="00D147DE"/>
    <w:rsid w:val="00D24991"/>
    <w:rsid w:val="00D50255"/>
    <w:rsid w:val="00D55BE4"/>
    <w:rsid w:val="00D64CD1"/>
    <w:rsid w:val="00D66520"/>
    <w:rsid w:val="00D9340F"/>
    <w:rsid w:val="00DD3590"/>
    <w:rsid w:val="00DE34CF"/>
    <w:rsid w:val="00DE4BE7"/>
    <w:rsid w:val="00E13F3D"/>
    <w:rsid w:val="00E17DB0"/>
    <w:rsid w:val="00E2765E"/>
    <w:rsid w:val="00E339EB"/>
    <w:rsid w:val="00E34898"/>
    <w:rsid w:val="00E34D7E"/>
    <w:rsid w:val="00E55C56"/>
    <w:rsid w:val="00E719AE"/>
    <w:rsid w:val="00E71F5B"/>
    <w:rsid w:val="00E75A0A"/>
    <w:rsid w:val="00E763E6"/>
    <w:rsid w:val="00E96D42"/>
    <w:rsid w:val="00EB09B7"/>
    <w:rsid w:val="00EE7D7C"/>
    <w:rsid w:val="00EF20A5"/>
    <w:rsid w:val="00F25D98"/>
    <w:rsid w:val="00F300FB"/>
    <w:rsid w:val="00F33BF6"/>
    <w:rsid w:val="00F34ED0"/>
    <w:rsid w:val="00F428DB"/>
    <w:rsid w:val="00F43588"/>
    <w:rsid w:val="00F5644A"/>
    <w:rsid w:val="00FA5EFA"/>
    <w:rsid w:val="00FB6386"/>
    <w:rsid w:val="00FC1566"/>
    <w:rsid w:val="00FC2059"/>
    <w:rsid w:val="00FE6486"/>
    <w:rsid w:val="00FF14EA"/>
    <w:rsid w:val="14BE5CD0"/>
    <w:rsid w:val="1A5E5234"/>
    <w:rsid w:val="305A357B"/>
    <w:rsid w:val="33B97579"/>
    <w:rsid w:val="39534F93"/>
    <w:rsid w:val="429B73D4"/>
    <w:rsid w:val="4E53178A"/>
    <w:rsid w:val="6DF8782A"/>
    <w:rsid w:val="789C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97AE41F"/>
  <w15:docId w15:val="{1121D8E7-6143-4031-AA09-6CFF06F6E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">
    <w:name w:val="样式1"/>
    <w:basedOn w:val="Title"/>
    <w:qFormat/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C9D90-E7B5-47CE-AFE2-CBC27F04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541</Words>
  <Characters>3085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102</cp:revision>
  <cp:lastPrinted>2411-12-31T22:59:00Z</cp:lastPrinted>
  <dcterms:created xsi:type="dcterms:W3CDTF">2020-02-03T08:32:00Z</dcterms:created>
  <dcterms:modified xsi:type="dcterms:W3CDTF">2025-09-04T15:11:00Z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1740464029</vt:lpwstr>
  </property>
  <property fmtid="{D5CDD505-2E9C-101B-9397-08002B2CF9AE}" pid="25" name="KSOTemplateDocerSaveRecord">
    <vt:lpwstr>eyJoZGlkIjoiNmQ5NTAzM2M5YTIyNTdhNjg1YzliMWRiMDM1N2M2ZTEiLCJ1c2VySWQiOiIyNjAxNTk1OTIifQ==</vt:lpwstr>
  </property>
  <property fmtid="{D5CDD505-2E9C-101B-9397-08002B2CF9AE}" pid="26" name="KSOProductBuildVer">
    <vt:lpwstr>2052-12.1.0.22529</vt:lpwstr>
  </property>
  <property fmtid="{D5CDD505-2E9C-101B-9397-08002B2CF9AE}" pid="27" name="ICV">
    <vt:lpwstr>C6006C112FD247639DE54879184576C9_13</vt:lpwstr>
  </property>
</Properties>
</file>